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DF4" w:rsidRDefault="000D1DF4" w:rsidP="000D1D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2694352"/>
      <w:bookmarkStart w:id="2" w:name="AuthDataIE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F6668E">
        <w:rPr>
          <w:b/>
          <w:noProof/>
          <w:sz w:val="24"/>
        </w:rPr>
        <w:t>039</w:t>
      </w:r>
    </w:p>
    <w:p w:rsidR="000D1DF4" w:rsidRDefault="000D1DF4" w:rsidP="000D1D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1DF4" w:rsidTr="00FF72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D1DF4" w:rsidTr="00FF7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1DF4" w:rsidTr="00FF7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:rsidTr="00FF72B1">
        <w:tc>
          <w:tcPr>
            <w:tcW w:w="142" w:type="dxa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D1DF4" w:rsidRPr="00410371" w:rsidRDefault="000D1DF4" w:rsidP="00FF72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29.328</w:t>
            </w:r>
          </w:p>
        </w:tc>
        <w:tc>
          <w:tcPr>
            <w:tcW w:w="709" w:type="dxa"/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1DF4" w:rsidRPr="00410371" w:rsidRDefault="00F6668E" w:rsidP="00FF72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:rsidR="000D1DF4" w:rsidRDefault="000D1DF4" w:rsidP="00FF72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1DF4" w:rsidRPr="00410371" w:rsidRDefault="000D1DF4" w:rsidP="00FF72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D1DF4" w:rsidRDefault="000D1DF4" w:rsidP="00FF72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1DF4" w:rsidRPr="00410371" w:rsidRDefault="000D1DF4" w:rsidP="00FF72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noProof/>
              </w:rPr>
            </w:pPr>
          </w:p>
        </w:tc>
      </w:tr>
      <w:tr w:rsidR="000D1DF4" w:rsidTr="00FF7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noProof/>
              </w:rPr>
            </w:pPr>
          </w:p>
        </w:tc>
      </w:tr>
      <w:tr w:rsidR="000D1DF4" w:rsidTr="00FF72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1DF4" w:rsidRPr="00F25D98" w:rsidRDefault="000D1DF4" w:rsidP="00FF72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1DF4" w:rsidTr="00FF72B1">
        <w:tc>
          <w:tcPr>
            <w:tcW w:w="9641" w:type="dxa"/>
            <w:gridSpan w:val="9"/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D1DF4" w:rsidRDefault="000D1DF4" w:rsidP="000D1D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1DF4" w:rsidTr="00FF72B1">
        <w:tc>
          <w:tcPr>
            <w:tcW w:w="2835" w:type="dxa"/>
          </w:tcPr>
          <w:p w:rsidR="000D1DF4" w:rsidRDefault="000D1DF4" w:rsidP="00FF72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D1DF4" w:rsidRDefault="000D1DF4" w:rsidP="00FF7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D1DF4" w:rsidRDefault="000D1DF4" w:rsidP="00FF72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D1DF4" w:rsidRDefault="000D1DF4" w:rsidP="00FF7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1DF4" w:rsidRDefault="000D1DF4" w:rsidP="00FF72B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D1DF4" w:rsidRDefault="000D1DF4" w:rsidP="000D1D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1DF4" w:rsidTr="00FF72B1">
        <w:tc>
          <w:tcPr>
            <w:tcW w:w="9640" w:type="dxa"/>
            <w:gridSpan w:val="11"/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:rsidTr="00FF72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 User State</w:t>
            </w:r>
          </w:p>
        </w:tc>
      </w:tr>
      <w:tr w:rsidR="000D1DF4" w:rsidTr="00FF72B1">
        <w:tc>
          <w:tcPr>
            <w:tcW w:w="1843" w:type="dxa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:rsidTr="00FF72B1">
        <w:tc>
          <w:tcPr>
            <w:tcW w:w="1843" w:type="dxa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bookmarkStart w:id="4" w:name="_GoBack"/>
            <w:bookmarkEnd w:id="4"/>
          </w:p>
        </w:tc>
      </w:tr>
      <w:tr w:rsidR="000D1DF4" w:rsidTr="00FF72B1">
        <w:tc>
          <w:tcPr>
            <w:tcW w:w="1843" w:type="dxa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D1DF4" w:rsidTr="00FF72B1">
        <w:tc>
          <w:tcPr>
            <w:tcW w:w="1843" w:type="dxa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:rsidTr="00FF72B1">
        <w:tc>
          <w:tcPr>
            <w:tcW w:w="1843" w:type="dxa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5GS_Ph1-IMSo5G</w:t>
            </w:r>
          </w:p>
        </w:tc>
        <w:tc>
          <w:tcPr>
            <w:tcW w:w="567" w:type="dxa"/>
            <w:tcBorders>
              <w:left w:val="nil"/>
            </w:tcBorders>
          </w:tcPr>
          <w:p w:rsidR="000D1DF4" w:rsidRDefault="000D1DF4" w:rsidP="00FF72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1DF4" w:rsidRDefault="000D1DF4" w:rsidP="00FF7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</w:t>
            </w:r>
            <w:r w:rsidR="00D2400A">
              <w:rPr>
                <w:noProof/>
              </w:rPr>
              <w:t>26</w:t>
            </w:r>
          </w:p>
        </w:tc>
      </w:tr>
      <w:tr w:rsidR="000D1DF4" w:rsidTr="00FF72B1">
        <w:tc>
          <w:tcPr>
            <w:tcW w:w="1843" w:type="dxa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:rsidTr="00FF72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D1DF4" w:rsidRDefault="000D1DF4" w:rsidP="00FF72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1DF4" w:rsidRDefault="000D1DF4" w:rsidP="00FF72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400A">
              <w:rPr>
                <w:noProof/>
              </w:rPr>
              <w:t>6</w:t>
            </w:r>
          </w:p>
        </w:tc>
      </w:tr>
      <w:tr w:rsidR="000D1DF4" w:rsidTr="00FF72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D1DF4" w:rsidRDefault="000D1DF4" w:rsidP="00FF72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1DF4" w:rsidRPr="007C2097" w:rsidRDefault="000D1DF4" w:rsidP="00FF72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D1DF4" w:rsidTr="00FF72B1">
        <w:tc>
          <w:tcPr>
            <w:tcW w:w="1843" w:type="dxa"/>
          </w:tcPr>
          <w:p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:rsidTr="00FF7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how to retrieve the user state from AMF is wrong. According to 29.518 the Namf_EventExposure Subscribe service operation with event types </w:t>
            </w:r>
            <w:r w:rsidR="00D2400A">
              <w:rPr>
                <w:noProof/>
              </w:rPr>
              <w:t>5GS_USER_STATE_REPORT</w:t>
            </w:r>
            <w:r>
              <w:rPr>
                <w:noProof/>
              </w:rPr>
              <w:t xml:space="preserve"> </w:t>
            </w:r>
            <w:r w:rsidR="009A7C71">
              <w:rPr>
                <w:noProof/>
              </w:rPr>
              <w:t>can be</w:t>
            </w:r>
            <w:r>
              <w:rPr>
                <w:noProof/>
              </w:rPr>
              <w:t xml:space="preserve"> used to retrieve user state from AMF.</w:t>
            </w:r>
            <w:r w:rsidR="009A7C71">
              <w:rPr>
                <w:noProof/>
              </w:rPr>
              <w:t xml:space="preserve"> </w:t>
            </w:r>
          </w:p>
        </w:tc>
      </w:tr>
      <w:tr w:rsidR="000D1DF4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1DF4" w:rsidRDefault="00444D9F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and clarify in clause 7.6.7 how the HSS/UDM retrieves User State information from the AMF.</w:t>
            </w:r>
          </w:p>
        </w:tc>
      </w:tr>
      <w:tr w:rsidR="000D1DF4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:rsidTr="00FF72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DF4" w:rsidRDefault="00444D9F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User State retrieval cannot work.</w:t>
            </w:r>
          </w:p>
        </w:tc>
      </w:tr>
      <w:tr w:rsidR="000D1DF4" w:rsidTr="00FF72B1">
        <w:tc>
          <w:tcPr>
            <w:tcW w:w="2694" w:type="dxa"/>
            <w:gridSpan w:val="2"/>
          </w:tcPr>
          <w:p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:rsidTr="00FF7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DF4" w:rsidRDefault="00444D9F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7.6.7</w:t>
            </w:r>
          </w:p>
        </w:tc>
      </w:tr>
      <w:tr w:rsidR="000D1DF4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D1DF4" w:rsidRDefault="000D1DF4" w:rsidP="00FF7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1DF4" w:rsidRDefault="000D1DF4" w:rsidP="00FF7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DF4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1DF4" w:rsidRDefault="000D1DF4" w:rsidP="00FF7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DF4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1DF4" w:rsidRDefault="000D1DF4" w:rsidP="00FF7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DF4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1DF4" w:rsidRDefault="000D1DF4" w:rsidP="00FF7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DF4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DF4" w:rsidRDefault="000D1DF4" w:rsidP="00FF72B1">
            <w:pPr>
              <w:pStyle w:val="CRCoverPage"/>
              <w:spacing w:after="0"/>
              <w:rPr>
                <w:noProof/>
              </w:rPr>
            </w:pPr>
          </w:p>
        </w:tc>
      </w:tr>
      <w:tr w:rsidR="000D1DF4" w:rsidTr="00FF72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DF4" w:rsidRDefault="000D1DF4" w:rsidP="00444D9F">
            <w:pPr>
              <w:spacing w:after="0"/>
              <w:ind w:left="100"/>
              <w:rPr>
                <w:noProof/>
              </w:rPr>
            </w:pPr>
          </w:p>
        </w:tc>
      </w:tr>
      <w:tr w:rsidR="000D1DF4" w:rsidRPr="008863B9" w:rsidTr="000D1D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DF4" w:rsidRPr="008863B9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D1DF4" w:rsidRPr="008863B9" w:rsidRDefault="000D1DF4" w:rsidP="00FF72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1DF4" w:rsidTr="00FF7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D1DF4" w:rsidRDefault="000D1DF4" w:rsidP="000D1DF4">
      <w:pPr>
        <w:pStyle w:val="CRCoverPage"/>
        <w:spacing w:after="0"/>
        <w:rPr>
          <w:noProof/>
          <w:sz w:val="8"/>
          <w:szCs w:val="8"/>
        </w:rPr>
      </w:pPr>
    </w:p>
    <w:p w:rsidR="000D1DF4" w:rsidRDefault="000D1DF4" w:rsidP="000D1DF4">
      <w:pPr>
        <w:rPr>
          <w:noProof/>
        </w:rPr>
        <w:sectPr w:rsidR="000D1DF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1DF4" w:rsidRPr="006B5418" w:rsidRDefault="000D1DF4" w:rsidP="000D1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5"/>
    <w:p w:rsidR="00C9268D" w:rsidRPr="006276FC" w:rsidRDefault="00C9268D">
      <w:pPr>
        <w:pStyle w:val="Heading3"/>
        <w:tabs>
          <w:tab w:val="left" w:pos="1140"/>
        </w:tabs>
        <w:ind w:left="1140" w:hanging="1140"/>
      </w:pPr>
      <w:r w:rsidRPr="006276FC">
        <w:t>7.6.7</w:t>
      </w:r>
      <w:r w:rsidRPr="006276FC">
        <w:tab/>
        <w:t>User state</w:t>
      </w:r>
      <w:bookmarkEnd w:id="1"/>
    </w:p>
    <w:p w:rsidR="006276FC" w:rsidRPr="006276FC" w:rsidRDefault="006276FC" w:rsidP="006276FC">
      <w:r w:rsidRPr="006276FC">
        <w:t>This information element indicates the stat</w:t>
      </w:r>
      <w:r w:rsidRPr="006276FC">
        <w:rPr>
          <w:rFonts w:eastAsia="MS Gothic"/>
        </w:rPr>
        <w:t>e</w:t>
      </w:r>
      <w:r w:rsidRPr="006276FC">
        <w:t xml:space="preserve"> of the User Identity in the domain/node indicated by the Requested-Domain/Requested-Node (see 7.2), with the values specified in 3GPP TS 23.078 [14] for Subscriber State and PS Domain Subscriber State</w:t>
      </w:r>
      <w:r w:rsidRPr="006276FC">
        <w:rPr>
          <w:rFonts w:hint="eastAsia"/>
        </w:rPr>
        <w:t>, and with the values specified in 3GPP TS 29.272 [</w:t>
      </w:r>
      <w:r w:rsidRPr="006276FC">
        <w:t>31</w:t>
      </w:r>
      <w:r w:rsidRPr="006276FC">
        <w:rPr>
          <w:rFonts w:hint="eastAsia"/>
        </w:rPr>
        <w:t>] for EPS User State</w:t>
      </w:r>
      <w:r w:rsidRPr="006276FC">
        <w:t xml:space="preserve"> and </w:t>
      </w:r>
      <w:del w:id="6" w:author="Ulrich Wiehe" w:date="2019-07-03T09:41:00Z">
        <w:r w:rsidRPr="006276FC" w:rsidDel="00715D80">
          <w:delText xml:space="preserve">3GPP TS 29.518 [47] for the </w:delText>
        </w:r>
      </w:del>
      <w:r w:rsidRPr="006276FC">
        <w:t>5GS User State.</w:t>
      </w:r>
    </w:p>
    <w:p w:rsidR="006276FC" w:rsidRPr="006276FC" w:rsidRDefault="006276FC" w:rsidP="006276FC">
      <w:pPr>
        <w:pStyle w:val="B10"/>
      </w:pPr>
      <w:r w:rsidRPr="006276FC">
        <w:t>-</w:t>
      </w:r>
      <w:r w:rsidRPr="006276FC">
        <w:tab/>
        <w:t>The HSS shall make use of the operation MAP-PROVIDE-SUBSCRIBER-INFO towards the MSC/VLR to obtain this information if the requested domain is CS.</w:t>
      </w:r>
    </w:p>
    <w:p w:rsidR="006276FC" w:rsidRPr="006276FC" w:rsidRDefault="006276FC" w:rsidP="006276FC">
      <w:pPr>
        <w:pStyle w:val="B10"/>
      </w:pPr>
      <w:r w:rsidRPr="006276FC">
        <w:t>-</w:t>
      </w:r>
      <w:r w:rsidRPr="006276FC">
        <w:tab/>
        <w:t>The HSS shall make use of the operation S6a-IDR towards the MME</w:t>
      </w:r>
      <w:r w:rsidRPr="006276FC">
        <w:rPr>
          <w:rFonts w:hint="eastAsia"/>
        </w:rPr>
        <w:t xml:space="preserve"> </w:t>
      </w:r>
      <w:r w:rsidRPr="006276FC">
        <w:t>to obtain this information</w:t>
      </w:r>
      <w:r w:rsidRPr="006276FC">
        <w:rPr>
          <w:rFonts w:hint="eastAsia"/>
        </w:rPr>
        <w:t xml:space="preserve"> </w:t>
      </w:r>
      <w:r w:rsidRPr="006276FC">
        <w:t>if the requested domain is PS and the requested node is MME.</w:t>
      </w:r>
    </w:p>
    <w:p w:rsidR="006276FC" w:rsidRPr="006276FC" w:rsidRDefault="006276FC" w:rsidP="006276FC">
      <w:pPr>
        <w:pStyle w:val="B10"/>
      </w:pPr>
      <w:r w:rsidRPr="006276FC">
        <w:t>-</w:t>
      </w:r>
      <w:r w:rsidRPr="006276FC">
        <w:tab/>
        <w:t>The HSS shall make use of the operation MAP-PROVIDE-SUBSCRIBER-INFO or S6d-IDR towards the SGSN to obtain this information if the requested domain is PS and either the requested node is SGSN or the requested node is not present</w:t>
      </w:r>
      <w:r w:rsidRPr="006276FC">
        <w:rPr>
          <w:rFonts w:hint="eastAsia"/>
        </w:rPr>
        <w:t>.</w:t>
      </w:r>
    </w:p>
    <w:p w:rsidR="006276FC" w:rsidRPr="006276FC" w:rsidRDefault="006276FC" w:rsidP="006276FC">
      <w:pPr>
        <w:pStyle w:val="B10"/>
      </w:pPr>
      <w:r w:rsidRPr="006276FC">
        <w:t>-</w:t>
      </w:r>
      <w:r w:rsidRPr="006276FC">
        <w:tab/>
        <w:t>The HSS shall make use of the operation S6a-IDR towards the MME and MAP-PROVIDE-SUBSCRIBER-INFO or S6d-IDR towards the SGSN to obtain this information if the requested domain is PS and the Requested Nodes is MME and SGSN</w:t>
      </w:r>
      <w:r w:rsidRPr="006276FC">
        <w:rPr>
          <w:rFonts w:hint="eastAsia"/>
        </w:rPr>
        <w:t>.</w:t>
      </w:r>
    </w:p>
    <w:p w:rsidR="006276FC" w:rsidRPr="006276FC" w:rsidRDefault="006276FC" w:rsidP="006276FC">
      <w:pPr>
        <w:pStyle w:val="B10"/>
      </w:pPr>
      <w:r w:rsidRPr="006276FC">
        <w:t>-</w:t>
      </w:r>
      <w:r w:rsidRPr="006276FC">
        <w:tab/>
        <w:t xml:space="preserve">The HSS/UDM shall make use of the </w:t>
      </w:r>
      <w:del w:id="7" w:author="Ulrich Wiehe" w:date="2019-07-03T09:12:00Z">
        <w:r w:rsidRPr="006276FC" w:rsidDel="007D7A45">
          <w:delText xml:space="preserve">Location-Report subscription of </w:delText>
        </w:r>
      </w:del>
      <w:r w:rsidRPr="006276FC">
        <w:t xml:space="preserve">Namf_EventExposure </w:t>
      </w:r>
      <w:ins w:id="8" w:author="Ulrich Wiehe" w:date="2019-07-03T09:12:00Z">
        <w:r w:rsidR="007D7A45">
          <w:t xml:space="preserve">Subscribe </w:t>
        </w:r>
      </w:ins>
      <w:r w:rsidRPr="006276FC">
        <w:t xml:space="preserve">Service </w:t>
      </w:r>
      <w:ins w:id="9" w:author="Ulrich Wiehe" w:date="2019-07-03T09:12:00Z">
        <w:r w:rsidR="007D7A45">
          <w:t xml:space="preserve">Operation </w:t>
        </w:r>
      </w:ins>
      <w:r w:rsidRPr="006276FC">
        <w:t>towards the AMF to obtain this information if the requested domain is PS and the requested node is AMF.</w:t>
      </w:r>
    </w:p>
    <w:p w:rsidR="006276FC" w:rsidRPr="006276FC" w:rsidRDefault="006276FC" w:rsidP="006276FC">
      <w:r w:rsidRPr="006276FC">
        <w:rPr>
          <w:rFonts w:hint="eastAsia"/>
        </w:rPr>
        <w:t>T</w:t>
      </w:r>
      <w:r w:rsidRPr="006276FC">
        <w:t xml:space="preserve">his information element </w:t>
      </w:r>
      <w:r w:rsidRPr="006276FC">
        <w:rPr>
          <w:rFonts w:hint="eastAsia"/>
        </w:rPr>
        <w:t xml:space="preserve">shall </w:t>
      </w:r>
      <w:r w:rsidRPr="006276FC">
        <w:t>contain</w:t>
      </w:r>
      <w:r w:rsidRPr="006276FC">
        <w:rPr>
          <w:rFonts w:hint="eastAsia"/>
        </w:rPr>
        <w:t xml:space="preserve"> the </w:t>
      </w:r>
      <w:r w:rsidRPr="006276FC">
        <w:t>information</w:t>
      </w:r>
      <w:r w:rsidRPr="006276FC">
        <w:rPr>
          <w:rFonts w:hint="eastAsia"/>
        </w:rPr>
        <w:t xml:space="preserve"> as received from the access nodes.</w:t>
      </w:r>
      <w:r w:rsidRPr="006276FC">
        <w:t>The HSS/UDM may retrieve the User States from the MME, SGSN or AMF within one procedure.</w:t>
      </w:r>
    </w:p>
    <w:p w:rsidR="006276FC" w:rsidRDefault="006276FC" w:rsidP="006276FC">
      <w:r w:rsidRPr="006276FC">
        <w:rPr>
          <w:noProof/>
        </w:rPr>
        <w:t>The HSS</w:t>
      </w:r>
      <w:ins w:id="10" w:author="Ulrich Wiehe" w:date="2019-07-03T09:54:00Z">
        <w:r w:rsidR="009A7C71">
          <w:rPr>
            <w:noProof/>
          </w:rPr>
          <w:t>/</w:t>
        </w:r>
      </w:ins>
      <w:ins w:id="11" w:author="Ulrich Wiehe" w:date="2019-07-03T09:55:00Z">
        <w:r w:rsidR="009A7C71">
          <w:rPr>
            <w:noProof/>
          </w:rPr>
          <w:t>UDM</w:t>
        </w:r>
      </w:ins>
      <w:r w:rsidRPr="006276FC">
        <w:rPr>
          <w:noProof/>
        </w:rPr>
        <w:t xml:space="preserve"> shall include the value </w:t>
      </w:r>
      <w:r w:rsidRPr="006276FC">
        <w:t>"</w:t>
      </w:r>
      <w:r w:rsidRPr="006276FC">
        <w:rPr>
          <w:noProof/>
        </w:rPr>
        <w:t>NotProvidedFromSGSN or MME or AMF</w:t>
      </w:r>
      <w:r w:rsidRPr="006276FC">
        <w:t>"</w:t>
      </w:r>
      <w:r w:rsidRPr="006276FC">
        <w:rPr>
          <w:noProof/>
        </w:rPr>
        <w:t xml:space="preserve"> in the </w:t>
      </w:r>
      <w:r w:rsidRPr="006276FC">
        <w:t>"EPSUserState" / "PSUserState" / "</w:t>
      </w:r>
      <w:r w:rsidR="003C3605" w:rsidRPr="003C3605">
        <w:t xml:space="preserve"> </w:t>
      </w:r>
      <w:r w:rsidR="003C3605">
        <w:t>Sh-</w:t>
      </w:r>
      <w:r w:rsidRPr="006276FC">
        <w:t>5GSUserState" fields, if the MME, SGSN or AMF does not support the retrieval of User State over S6a/S6d-IDR/ Namf_EventExposure Service, or it did not provide any information on subscriber state even though it was requested by HSS</w:t>
      </w:r>
      <w:ins w:id="12" w:author="Ulrich Wiehe" w:date="2019-07-03T09:55:00Z">
        <w:r w:rsidR="009A7C71">
          <w:t>/UDM</w:t>
        </w:r>
      </w:ins>
      <w:r w:rsidRPr="006276FC">
        <w:t>.</w:t>
      </w:r>
    </w:p>
    <w:p w:rsidR="00444D9F" w:rsidRPr="006B5418" w:rsidRDefault="00444D9F" w:rsidP="00444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 w:rsidR="00444D9F" w:rsidRPr="006276FC" w:rsidRDefault="00444D9F" w:rsidP="006276FC"/>
    <w:sectPr w:rsidR="00444D9F" w:rsidRPr="006276FC" w:rsidSect="00C8603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9B5" w:rsidRDefault="005A19B5">
      <w:r>
        <w:separator/>
      </w:r>
    </w:p>
  </w:endnote>
  <w:endnote w:type="continuationSeparator" w:id="0">
    <w:p w:rsidR="005A19B5" w:rsidRDefault="005A1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9B5" w:rsidRDefault="005A19B5">
      <w:r>
        <w:separator/>
      </w:r>
    </w:p>
  </w:footnote>
  <w:footnote w:type="continuationSeparator" w:id="0">
    <w:p w:rsidR="005A19B5" w:rsidRDefault="005A1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DF4" w:rsidRDefault="000D1D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12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8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3"/>
  </w:num>
  <w:num w:numId="4">
    <w:abstractNumId w:val="10"/>
  </w:num>
  <w:num w:numId="5">
    <w:abstractNumId w:val="15"/>
  </w:num>
  <w:num w:numId="6">
    <w:abstractNumId w:val="14"/>
  </w:num>
  <w:num w:numId="7">
    <w:abstractNumId w:val="11"/>
  </w:num>
  <w:num w:numId="8">
    <w:abstractNumId w:val="17"/>
  </w:num>
  <w:num w:numId="9">
    <w:abstractNumId w:val="18"/>
  </w:num>
  <w:num w:numId="10">
    <w:abstractNumId w:val="14"/>
  </w:num>
  <w:num w:numId="11">
    <w:abstractNumId w:val="8"/>
  </w:num>
  <w:num w:numId="12">
    <w:abstractNumId w:val="5"/>
  </w:num>
  <w:num w:numId="13">
    <w:abstractNumId w:val="4"/>
  </w:num>
  <w:num w:numId="14">
    <w:abstractNumId w:val="16"/>
  </w:num>
  <w:num w:numId="15">
    <w:abstractNumId w:val="2"/>
  </w:num>
  <w:num w:numId="16">
    <w:abstractNumId w:val="6"/>
  </w:num>
  <w:num w:numId="17">
    <w:abstractNumId w:val="13"/>
  </w:num>
  <w:num w:numId="18">
    <w:abstractNumId w:val="1"/>
  </w:num>
  <w:num w:numId="19">
    <w:abstractNumId w:val="0"/>
  </w:num>
  <w:num w:numId="20">
    <w:abstractNumId w:val="12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3AA"/>
    <w:rsid w:val="00000412"/>
    <w:rsid w:val="000106D5"/>
    <w:rsid w:val="00017417"/>
    <w:rsid w:val="00020853"/>
    <w:rsid w:val="000236D4"/>
    <w:rsid w:val="000249B0"/>
    <w:rsid w:val="00031748"/>
    <w:rsid w:val="0003217B"/>
    <w:rsid w:val="0003575D"/>
    <w:rsid w:val="00042B36"/>
    <w:rsid w:val="00043864"/>
    <w:rsid w:val="00050FD9"/>
    <w:rsid w:val="000529F3"/>
    <w:rsid w:val="00066A66"/>
    <w:rsid w:val="000775E6"/>
    <w:rsid w:val="00082528"/>
    <w:rsid w:val="00083E9F"/>
    <w:rsid w:val="00084150"/>
    <w:rsid w:val="00084290"/>
    <w:rsid w:val="0009630D"/>
    <w:rsid w:val="00097F99"/>
    <w:rsid w:val="000A50CF"/>
    <w:rsid w:val="000B0521"/>
    <w:rsid w:val="000B1554"/>
    <w:rsid w:val="000B7CA9"/>
    <w:rsid w:val="000C0F69"/>
    <w:rsid w:val="000D1DF4"/>
    <w:rsid w:val="000D7498"/>
    <w:rsid w:val="000E33F4"/>
    <w:rsid w:val="000E546F"/>
    <w:rsid w:val="000E6F36"/>
    <w:rsid w:val="000F3036"/>
    <w:rsid w:val="000F4279"/>
    <w:rsid w:val="000F514E"/>
    <w:rsid w:val="00113838"/>
    <w:rsid w:val="00123B21"/>
    <w:rsid w:val="0012647C"/>
    <w:rsid w:val="001446D5"/>
    <w:rsid w:val="001464D7"/>
    <w:rsid w:val="001813C3"/>
    <w:rsid w:val="00183755"/>
    <w:rsid w:val="00187BBB"/>
    <w:rsid w:val="001A2821"/>
    <w:rsid w:val="001B5FB7"/>
    <w:rsid w:val="001D5D38"/>
    <w:rsid w:val="001E3B4F"/>
    <w:rsid w:val="001E6418"/>
    <w:rsid w:val="001F696F"/>
    <w:rsid w:val="0021119D"/>
    <w:rsid w:val="00214358"/>
    <w:rsid w:val="0021600D"/>
    <w:rsid w:val="00216F27"/>
    <w:rsid w:val="0022269B"/>
    <w:rsid w:val="00237C5B"/>
    <w:rsid w:val="00240FD8"/>
    <w:rsid w:val="0024490E"/>
    <w:rsid w:val="00247AB8"/>
    <w:rsid w:val="00252A43"/>
    <w:rsid w:val="00254ABB"/>
    <w:rsid w:val="00282C9A"/>
    <w:rsid w:val="002930A0"/>
    <w:rsid w:val="002C3C78"/>
    <w:rsid w:val="002D3E6C"/>
    <w:rsid w:val="002E269B"/>
    <w:rsid w:val="002E483F"/>
    <w:rsid w:val="002E6A70"/>
    <w:rsid w:val="00301194"/>
    <w:rsid w:val="00311637"/>
    <w:rsid w:val="00314A8F"/>
    <w:rsid w:val="0032223D"/>
    <w:rsid w:val="003255CB"/>
    <w:rsid w:val="003377D4"/>
    <w:rsid w:val="0034185F"/>
    <w:rsid w:val="0034559E"/>
    <w:rsid w:val="00350F24"/>
    <w:rsid w:val="0035688A"/>
    <w:rsid w:val="003623BA"/>
    <w:rsid w:val="00364267"/>
    <w:rsid w:val="003650D5"/>
    <w:rsid w:val="003667F2"/>
    <w:rsid w:val="003710B3"/>
    <w:rsid w:val="00390D3B"/>
    <w:rsid w:val="0039312A"/>
    <w:rsid w:val="003A1696"/>
    <w:rsid w:val="003C3605"/>
    <w:rsid w:val="003C367C"/>
    <w:rsid w:val="003D005D"/>
    <w:rsid w:val="003D2630"/>
    <w:rsid w:val="003E6913"/>
    <w:rsid w:val="003F2673"/>
    <w:rsid w:val="003F5A14"/>
    <w:rsid w:val="00407CE7"/>
    <w:rsid w:val="0041566D"/>
    <w:rsid w:val="0042407D"/>
    <w:rsid w:val="0043159A"/>
    <w:rsid w:val="00436D74"/>
    <w:rsid w:val="0044018D"/>
    <w:rsid w:val="00442496"/>
    <w:rsid w:val="00443319"/>
    <w:rsid w:val="00444302"/>
    <w:rsid w:val="00444D9F"/>
    <w:rsid w:val="00453031"/>
    <w:rsid w:val="004642BB"/>
    <w:rsid w:val="00470A2D"/>
    <w:rsid w:val="00476CEC"/>
    <w:rsid w:val="00480740"/>
    <w:rsid w:val="004821B2"/>
    <w:rsid w:val="004901A0"/>
    <w:rsid w:val="00494ED4"/>
    <w:rsid w:val="00495779"/>
    <w:rsid w:val="004A0F7D"/>
    <w:rsid w:val="004A4D62"/>
    <w:rsid w:val="004A4FAA"/>
    <w:rsid w:val="004B2289"/>
    <w:rsid w:val="004B2739"/>
    <w:rsid w:val="004D0C83"/>
    <w:rsid w:val="004D4419"/>
    <w:rsid w:val="004D5869"/>
    <w:rsid w:val="004D5CB5"/>
    <w:rsid w:val="004E30EF"/>
    <w:rsid w:val="004E4F24"/>
    <w:rsid w:val="004F0EA2"/>
    <w:rsid w:val="00513A93"/>
    <w:rsid w:val="005168CE"/>
    <w:rsid w:val="005174FA"/>
    <w:rsid w:val="005218D6"/>
    <w:rsid w:val="00525023"/>
    <w:rsid w:val="0052548A"/>
    <w:rsid w:val="005279A7"/>
    <w:rsid w:val="00530BA6"/>
    <w:rsid w:val="00543AD5"/>
    <w:rsid w:val="005538E2"/>
    <w:rsid w:val="00562E83"/>
    <w:rsid w:val="00567D0B"/>
    <w:rsid w:val="00572EE9"/>
    <w:rsid w:val="00577250"/>
    <w:rsid w:val="0057748A"/>
    <w:rsid w:val="005807CB"/>
    <w:rsid w:val="00580ACB"/>
    <w:rsid w:val="00583EC8"/>
    <w:rsid w:val="005924B6"/>
    <w:rsid w:val="005A19B5"/>
    <w:rsid w:val="005A2082"/>
    <w:rsid w:val="005B78A2"/>
    <w:rsid w:val="005B7C96"/>
    <w:rsid w:val="005C48ED"/>
    <w:rsid w:val="005C5314"/>
    <w:rsid w:val="005C5AAF"/>
    <w:rsid w:val="005E3343"/>
    <w:rsid w:val="005E7A27"/>
    <w:rsid w:val="005F120B"/>
    <w:rsid w:val="00614663"/>
    <w:rsid w:val="006235A1"/>
    <w:rsid w:val="00623A1F"/>
    <w:rsid w:val="006276FC"/>
    <w:rsid w:val="00630FED"/>
    <w:rsid w:val="0065423D"/>
    <w:rsid w:val="00664A90"/>
    <w:rsid w:val="006678B3"/>
    <w:rsid w:val="00672268"/>
    <w:rsid w:val="0068076C"/>
    <w:rsid w:val="00691C4D"/>
    <w:rsid w:val="006972EC"/>
    <w:rsid w:val="006A6CAE"/>
    <w:rsid w:val="006B077A"/>
    <w:rsid w:val="006B1E41"/>
    <w:rsid w:val="006B5A60"/>
    <w:rsid w:val="006C0B87"/>
    <w:rsid w:val="006C2C1A"/>
    <w:rsid w:val="006D3F96"/>
    <w:rsid w:val="006D4B6E"/>
    <w:rsid w:val="006D6EA4"/>
    <w:rsid w:val="006E1306"/>
    <w:rsid w:val="006E41EA"/>
    <w:rsid w:val="006E4E07"/>
    <w:rsid w:val="006E604B"/>
    <w:rsid w:val="006F1A1B"/>
    <w:rsid w:val="006F7D4B"/>
    <w:rsid w:val="0070003E"/>
    <w:rsid w:val="007123AA"/>
    <w:rsid w:val="00715D80"/>
    <w:rsid w:val="00725230"/>
    <w:rsid w:val="0074239A"/>
    <w:rsid w:val="00743111"/>
    <w:rsid w:val="007564DC"/>
    <w:rsid w:val="00767C75"/>
    <w:rsid w:val="00776566"/>
    <w:rsid w:val="007817A2"/>
    <w:rsid w:val="00784555"/>
    <w:rsid w:val="007A64B8"/>
    <w:rsid w:val="007B2F79"/>
    <w:rsid w:val="007B4C81"/>
    <w:rsid w:val="007C06C0"/>
    <w:rsid w:val="007C5119"/>
    <w:rsid w:val="007D4FC0"/>
    <w:rsid w:val="007D5206"/>
    <w:rsid w:val="007D683E"/>
    <w:rsid w:val="007D719C"/>
    <w:rsid w:val="007D730F"/>
    <w:rsid w:val="007D7A45"/>
    <w:rsid w:val="007E0AC1"/>
    <w:rsid w:val="007E118E"/>
    <w:rsid w:val="007F1512"/>
    <w:rsid w:val="007F41CD"/>
    <w:rsid w:val="007F7C92"/>
    <w:rsid w:val="00804B55"/>
    <w:rsid w:val="00825F7D"/>
    <w:rsid w:val="008547F2"/>
    <w:rsid w:val="008611FC"/>
    <w:rsid w:val="00866B2C"/>
    <w:rsid w:val="00882508"/>
    <w:rsid w:val="008A2B3D"/>
    <w:rsid w:val="008A5CFE"/>
    <w:rsid w:val="008A7A25"/>
    <w:rsid w:val="008A7EAF"/>
    <w:rsid w:val="008C0AA6"/>
    <w:rsid w:val="008C33B6"/>
    <w:rsid w:val="008D5B4A"/>
    <w:rsid w:val="008E33CB"/>
    <w:rsid w:val="008F1560"/>
    <w:rsid w:val="00906169"/>
    <w:rsid w:val="0090716C"/>
    <w:rsid w:val="00911A96"/>
    <w:rsid w:val="00911E72"/>
    <w:rsid w:val="00935C00"/>
    <w:rsid w:val="0094295C"/>
    <w:rsid w:val="00946395"/>
    <w:rsid w:val="0095194D"/>
    <w:rsid w:val="00956DDA"/>
    <w:rsid w:val="00960B23"/>
    <w:rsid w:val="0097370A"/>
    <w:rsid w:val="00976131"/>
    <w:rsid w:val="00977895"/>
    <w:rsid w:val="0098284E"/>
    <w:rsid w:val="00982E7E"/>
    <w:rsid w:val="00983049"/>
    <w:rsid w:val="00987444"/>
    <w:rsid w:val="009A343A"/>
    <w:rsid w:val="009A602A"/>
    <w:rsid w:val="009A7C71"/>
    <w:rsid w:val="009B7194"/>
    <w:rsid w:val="009C051E"/>
    <w:rsid w:val="009C4965"/>
    <w:rsid w:val="009D50E7"/>
    <w:rsid w:val="009D5A61"/>
    <w:rsid w:val="009F19E2"/>
    <w:rsid w:val="009F5A12"/>
    <w:rsid w:val="00A134AD"/>
    <w:rsid w:val="00A21833"/>
    <w:rsid w:val="00A21A12"/>
    <w:rsid w:val="00A35795"/>
    <w:rsid w:val="00A36A81"/>
    <w:rsid w:val="00A65CC4"/>
    <w:rsid w:val="00A66632"/>
    <w:rsid w:val="00A66F7D"/>
    <w:rsid w:val="00A7177B"/>
    <w:rsid w:val="00A72D35"/>
    <w:rsid w:val="00A734BC"/>
    <w:rsid w:val="00A80EA6"/>
    <w:rsid w:val="00A91039"/>
    <w:rsid w:val="00A91DBE"/>
    <w:rsid w:val="00AC108C"/>
    <w:rsid w:val="00AC2D35"/>
    <w:rsid w:val="00AC50C5"/>
    <w:rsid w:val="00AD05BF"/>
    <w:rsid w:val="00AE0D3E"/>
    <w:rsid w:val="00AE342D"/>
    <w:rsid w:val="00AF545F"/>
    <w:rsid w:val="00B10357"/>
    <w:rsid w:val="00B13FFA"/>
    <w:rsid w:val="00B14C88"/>
    <w:rsid w:val="00B24BB8"/>
    <w:rsid w:val="00B2561F"/>
    <w:rsid w:val="00B402AF"/>
    <w:rsid w:val="00B50895"/>
    <w:rsid w:val="00B6063F"/>
    <w:rsid w:val="00B60A9F"/>
    <w:rsid w:val="00B83837"/>
    <w:rsid w:val="00B85802"/>
    <w:rsid w:val="00B87982"/>
    <w:rsid w:val="00B9096A"/>
    <w:rsid w:val="00B94770"/>
    <w:rsid w:val="00BA5ADD"/>
    <w:rsid w:val="00BB7B18"/>
    <w:rsid w:val="00BB7DA9"/>
    <w:rsid w:val="00BE5036"/>
    <w:rsid w:val="00BE63F1"/>
    <w:rsid w:val="00C2302C"/>
    <w:rsid w:val="00C32DE4"/>
    <w:rsid w:val="00C44A54"/>
    <w:rsid w:val="00C4658A"/>
    <w:rsid w:val="00C54DD9"/>
    <w:rsid w:val="00C625A5"/>
    <w:rsid w:val="00C67700"/>
    <w:rsid w:val="00C77187"/>
    <w:rsid w:val="00C8603F"/>
    <w:rsid w:val="00C9209C"/>
    <w:rsid w:val="00C9268D"/>
    <w:rsid w:val="00CA0B65"/>
    <w:rsid w:val="00CB0745"/>
    <w:rsid w:val="00CC741E"/>
    <w:rsid w:val="00CD6527"/>
    <w:rsid w:val="00CE1BF8"/>
    <w:rsid w:val="00CE3D8B"/>
    <w:rsid w:val="00CF1920"/>
    <w:rsid w:val="00D019D3"/>
    <w:rsid w:val="00D04712"/>
    <w:rsid w:val="00D0565D"/>
    <w:rsid w:val="00D13520"/>
    <w:rsid w:val="00D2400A"/>
    <w:rsid w:val="00D27A33"/>
    <w:rsid w:val="00D34C35"/>
    <w:rsid w:val="00D4136D"/>
    <w:rsid w:val="00D44B67"/>
    <w:rsid w:val="00D66A38"/>
    <w:rsid w:val="00D815AE"/>
    <w:rsid w:val="00D85581"/>
    <w:rsid w:val="00D90C27"/>
    <w:rsid w:val="00D93599"/>
    <w:rsid w:val="00D95C02"/>
    <w:rsid w:val="00DA0718"/>
    <w:rsid w:val="00DA169C"/>
    <w:rsid w:val="00DA1D43"/>
    <w:rsid w:val="00DA22D4"/>
    <w:rsid w:val="00DB64A9"/>
    <w:rsid w:val="00DB65AF"/>
    <w:rsid w:val="00DC2842"/>
    <w:rsid w:val="00DD3F32"/>
    <w:rsid w:val="00DE75B7"/>
    <w:rsid w:val="00DF2F74"/>
    <w:rsid w:val="00E42E06"/>
    <w:rsid w:val="00E5028F"/>
    <w:rsid w:val="00E65618"/>
    <w:rsid w:val="00E66816"/>
    <w:rsid w:val="00E7506C"/>
    <w:rsid w:val="00E7520F"/>
    <w:rsid w:val="00EA08CC"/>
    <w:rsid w:val="00EB6D04"/>
    <w:rsid w:val="00EC737F"/>
    <w:rsid w:val="00ED01A4"/>
    <w:rsid w:val="00EF2F61"/>
    <w:rsid w:val="00F10919"/>
    <w:rsid w:val="00F115EF"/>
    <w:rsid w:val="00F120DE"/>
    <w:rsid w:val="00F24337"/>
    <w:rsid w:val="00F31B5F"/>
    <w:rsid w:val="00F45477"/>
    <w:rsid w:val="00F52A30"/>
    <w:rsid w:val="00F537A7"/>
    <w:rsid w:val="00F6668E"/>
    <w:rsid w:val="00F71502"/>
    <w:rsid w:val="00F73104"/>
    <w:rsid w:val="00F759D3"/>
    <w:rsid w:val="00F75B21"/>
    <w:rsid w:val="00F8575E"/>
    <w:rsid w:val="00F85B95"/>
    <w:rsid w:val="00FA00B4"/>
    <w:rsid w:val="00FB1DBF"/>
    <w:rsid w:val="00FC29F6"/>
    <w:rsid w:val="00FC2D56"/>
    <w:rsid w:val="00FD2745"/>
    <w:rsid w:val="00FD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B890AD"/>
  <w15:chartTrackingRefBased/>
  <w15:docId w15:val="{B4AABE1B-2090-4455-A939-90C209DB4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63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1,h1,1st level,õberschrift 1,l1"/>
    <w:next w:val="Normal"/>
    <w:qFormat/>
    <w:rsid w:val="00096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,†berschrift 2"/>
    <w:basedOn w:val="Heading1"/>
    <w:next w:val="Normal"/>
    <w:qFormat/>
    <w:rsid w:val="000963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Heading2"/>
    <w:next w:val="Normal"/>
    <w:qFormat/>
    <w:rsid w:val="0009630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qFormat/>
    <w:rsid w:val="0009630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63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630D"/>
    <w:pPr>
      <w:outlineLvl w:val="5"/>
    </w:pPr>
  </w:style>
  <w:style w:type="paragraph" w:styleId="Heading7">
    <w:name w:val="heading 7"/>
    <w:basedOn w:val="H6"/>
    <w:next w:val="Normal"/>
    <w:qFormat/>
    <w:rsid w:val="0009630D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0963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630D"/>
    <w:pPr>
      <w:outlineLvl w:val="8"/>
    </w:pPr>
  </w:style>
  <w:style w:type="character" w:default="1" w:styleId="DefaultParagraphFont">
    <w:name w:val="Default Paragraph Font"/>
    <w:semiHidden/>
    <w:rsid w:val="000963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630D"/>
  </w:style>
  <w:style w:type="paragraph" w:customStyle="1" w:styleId="H6">
    <w:name w:val="H6"/>
    <w:basedOn w:val="Heading5"/>
    <w:next w:val="Normal"/>
    <w:rsid w:val="0009630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09630D"/>
    <w:pPr>
      <w:spacing w:before="180"/>
      <w:ind w:left="2693" w:hanging="2693"/>
    </w:pPr>
    <w:rPr>
      <w:b/>
    </w:rPr>
  </w:style>
  <w:style w:type="paragraph" w:styleId="TOC1">
    <w:name w:val="toc 1"/>
    <w:rsid w:val="000963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zh-CN"/>
    </w:rPr>
  </w:style>
  <w:style w:type="paragraph" w:customStyle="1" w:styleId="ZT">
    <w:name w:val="ZT"/>
    <w:rsid w:val="000963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09630D"/>
    <w:pPr>
      <w:ind w:left="1701" w:hanging="1701"/>
    </w:pPr>
  </w:style>
  <w:style w:type="paragraph" w:styleId="TOC4">
    <w:name w:val="toc 4"/>
    <w:basedOn w:val="TOC3"/>
    <w:rsid w:val="0009630D"/>
    <w:pPr>
      <w:ind w:left="1418" w:hanging="1418"/>
    </w:pPr>
  </w:style>
  <w:style w:type="paragraph" w:styleId="TOC3">
    <w:name w:val="toc 3"/>
    <w:basedOn w:val="TOC2"/>
    <w:rsid w:val="0009630D"/>
    <w:pPr>
      <w:ind w:left="1134" w:hanging="1134"/>
    </w:pPr>
  </w:style>
  <w:style w:type="paragraph" w:styleId="TOC2">
    <w:name w:val="toc 2"/>
    <w:basedOn w:val="TOC1"/>
    <w:rsid w:val="000963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630D"/>
    <w:pPr>
      <w:ind w:left="284"/>
    </w:pPr>
  </w:style>
  <w:style w:type="paragraph" w:styleId="Index1">
    <w:name w:val="index 1"/>
    <w:basedOn w:val="Normal"/>
    <w:semiHidden/>
    <w:rsid w:val="0009630D"/>
    <w:pPr>
      <w:keepLines/>
      <w:spacing w:after="0"/>
    </w:pPr>
  </w:style>
  <w:style w:type="paragraph" w:customStyle="1" w:styleId="ZH">
    <w:name w:val="ZH"/>
    <w:rsid w:val="000963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09630D"/>
    <w:pPr>
      <w:outlineLvl w:val="9"/>
    </w:pPr>
  </w:style>
  <w:style w:type="paragraph" w:styleId="ListNumber2">
    <w:name w:val="List Number 2"/>
    <w:basedOn w:val="ListNumber"/>
    <w:rsid w:val="0009630D"/>
    <w:pPr>
      <w:ind w:left="851"/>
    </w:pPr>
  </w:style>
  <w:style w:type="paragraph" w:styleId="ListNumber">
    <w:name w:val="List Number"/>
    <w:basedOn w:val="List"/>
    <w:rsid w:val="0009630D"/>
  </w:style>
  <w:style w:type="paragraph" w:styleId="List">
    <w:name w:val="List"/>
    <w:basedOn w:val="Normal"/>
    <w:rsid w:val="0009630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0963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character" w:styleId="FootnoteReference">
    <w:name w:val="footnote reference"/>
    <w:semiHidden/>
    <w:rsid w:val="0009630D"/>
    <w:rPr>
      <w:b/>
      <w:position w:val="6"/>
      <w:sz w:val="16"/>
    </w:rPr>
  </w:style>
  <w:style w:type="paragraph" w:styleId="FootnoteText">
    <w:name w:val="footnote text"/>
    <w:basedOn w:val="Normal"/>
    <w:semiHidden/>
    <w:rsid w:val="000963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9630D"/>
    <w:rPr>
      <w:b/>
    </w:rPr>
  </w:style>
  <w:style w:type="paragraph" w:customStyle="1" w:styleId="TAC">
    <w:name w:val="TAC"/>
    <w:basedOn w:val="TAL"/>
    <w:link w:val="TACChar"/>
    <w:rsid w:val="0009630D"/>
    <w:pPr>
      <w:jc w:val="center"/>
    </w:pPr>
  </w:style>
  <w:style w:type="paragraph" w:customStyle="1" w:styleId="TAL">
    <w:name w:val="TAL"/>
    <w:basedOn w:val="Normal"/>
    <w:link w:val="TALChar"/>
    <w:rsid w:val="0009630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9630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963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ar"/>
    <w:rsid w:val="0009630D"/>
    <w:pPr>
      <w:keepLines/>
      <w:ind w:left="1135" w:hanging="851"/>
    </w:pPr>
  </w:style>
  <w:style w:type="paragraph" w:styleId="TOC9">
    <w:name w:val="toc 9"/>
    <w:basedOn w:val="TOC8"/>
    <w:semiHidden/>
    <w:rsid w:val="0009630D"/>
    <w:pPr>
      <w:ind w:left="1418" w:hanging="1418"/>
    </w:pPr>
  </w:style>
  <w:style w:type="paragraph" w:customStyle="1" w:styleId="EX">
    <w:name w:val="EX"/>
    <w:basedOn w:val="Normal"/>
    <w:link w:val="EXCar"/>
    <w:rsid w:val="0009630D"/>
    <w:pPr>
      <w:keepLines/>
      <w:ind w:left="1702" w:hanging="1418"/>
    </w:pPr>
  </w:style>
  <w:style w:type="paragraph" w:customStyle="1" w:styleId="FP">
    <w:name w:val="FP"/>
    <w:basedOn w:val="Normal"/>
    <w:rsid w:val="0009630D"/>
    <w:pPr>
      <w:spacing w:after="0"/>
    </w:pPr>
  </w:style>
  <w:style w:type="paragraph" w:customStyle="1" w:styleId="LD">
    <w:name w:val="LD"/>
    <w:rsid w:val="000963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09630D"/>
    <w:pPr>
      <w:spacing w:after="0"/>
    </w:pPr>
  </w:style>
  <w:style w:type="paragraph" w:customStyle="1" w:styleId="EW">
    <w:name w:val="EW"/>
    <w:basedOn w:val="EX"/>
    <w:rsid w:val="0009630D"/>
    <w:pPr>
      <w:spacing w:after="0"/>
    </w:pPr>
  </w:style>
  <w:style w:type="paragraph" w:styleId="TOC6">
    <w:name w:val="toc 6"/>
    <w:basedOn w:val="TOC5"/>
    <w:next w:val="Normal"/>
    <w:semiHidden/>
    <w:rsid w:val="0009630D"/>
    <w:pPr>
      <w:ind w:left="1985" w:hanging="1985"/>
    </w:pPr>
  </w:style>
  <w:style w:type="paragraph" w:styleId="TOC7">
    <w:name w:val="toc 7"/>
    <w:basedOn w:val="TOC6"/>
    <w:next w:val="Normal"/>
    <w:semiHidden/>
    <w:rsid w:val="0009630D"/>
    <w:pPr>
      <w:ind w:left="2268" w:hanging="2268"/>
    </w:pPr>
  </w:style>
  <w:style w:type="paragraph" w:styleId="ListBullet2">
    <w:name w:val="List Bullet 2"/>
    <w:basedOn w:val="ListBullet"/>
    <w:rsid w:val="0009630D"/>
    <w:pPr>
      <w:ind w:left="851"/>
    </w:pPr>
  </w:style>
  <w:style w:type="paragraph" w:styleId="ListBullet">
    <w:name w:val="List Bullet"/>
    <w:basedOn w:val="List"/>
    <w:rsid w:val="0009630D"/>
  </w:style>
  <w:style w:type="paragraph" w:styleId="ListBullet3">
    <w:name w:val="List Bullet 3"/>
    <w:basedOn w:val="ListBullet2"/>
    <w:rsid w:val="0009630D"/>
    <w:pPr>
      <w:ind w:left="1135"/>
    </w:pPr>
  </w:style>
  <w:style w:type="paragraph" w:customStyle="1" w:styleId="EQ">
    <w:name w:val="EQ"/>
    <w:basedOn w:val="Normal"/>
    <w:next w:val="Normal"/>
    <w:rsid w:val="000963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963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63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09630D"/>
    <w:pPr>
      <w:jc w:val="right"/>
    </w:pPr>
  </w:style>
  <w:style w:type="paragraph" w:customStyle="1" w:styleId="TAN">
    <w:name w:val="TAN"/>
    <w:basedOn w:val="TAL"/>
    <w:rsid w:val="0009630D"/>
    <w:pPr>
      <w:ind w:left="851" w:hanging="851"/>
    </w:pPr>
  </w:style>
  <w:style w:type="paragraph" w:customStyle="1" w:styleId="ZA">
    <w:name w:val="ZA"/>
    <w:rsid w:val="000963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0963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0963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0963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09630D"/>
    <w:pPr>
      <w:framePr w:wrap="notBeside" w:y="16161"/>
    </w:pPr>
  </w:style>
  <w:style w:type="character" w:customStyle="1" w:styleId="ZGSM">
    <w:name w:val="ZGSM"/>
    <w:rsid w:val="0009630D"/>
  </w:style>
  <w:style w:type="paragraph" w:styleId="List2">
    <w:name w:val="List 2"/>
    <w:basedOn w:val="List"/>
    <w:rsid w:val="0009630D"/>
    <w:pPr>
      <w:ind w:left="851"/>
    </w:pPr>
  </w:style>
  <w:style w:type="paragraph" w:customStyle="1" w:styleId="ZG">
    <w:name w:val="ZG"/>
    <w:rsid w:val="000963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rsid w:val="0009630D"/>
    <w:pPr>
      <w:ind w:left="1135"/>
    </w:pPr>
  </w:style>
  <w:style w:type="paragraph" w:styleId="List4">
    <w:name w:val="List 4"/>
    <w:basedOn w:val="List3"/>
    <w:rsid w:val="0009630D"/>
    <w:pPr>
      <w:ind w:left="1418"/>
    </w:pPr>
  </w:style>
  <w:style w:type="paragraph" w:styleId="List5">
    <w:name w:val="List 5"/>
    <w:basedOn w:val="List4"/>
    <w:rsid w:val="0009630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9630D"/>
    <w:rPr>
      <w:color w:val="FF0000"/>
    </w:rPr>
  </w:style>
  <w:style w:type="paragraph" w:styleId="ListBullet4">
    <w:name w:val="List Bullet 4"/>
    <w:basedOn w:val="ListBullet3"/>
    <w:rsid w:val="0009630D"/>
    <w:pPr>
      <w:ind w:left="1418"/>
    </w:pPr>
  </w:style>
  <w:style w:type="paragraph" w:styleId="ListBullet5">
    <w:name w:val="List Bullet 5"/>
    <w:basedOn w:val="ListBullet4"/>
    <w:rsid w:val="0009630D"/>
    <w:pPr>
      <w:ind w:left="1702"/>
    </w:pPr>
  </w:style>
  <w:style w:type="paragraph" w:customStyle="1" w:styleId="B10">
    <w:name w:val="B1"/>
    <w:basedOn w:val="List"/>
    <w:link w:val="B1Char"/>
    <w:rsid w:val="0009630D"/>
  </w:style>
  <w:style w:type="paragraph" w:customStyle="1" w:styleId="B20">
    <w:name w:val="B2"/>
    <w:basedOn w:val="List2"/>
    <w:link w:val="B2Char"/>
    <w:rsid w:val="0009630D"/>
  </w:style>
  <w:style w:type="paragraph" w:customStyle="1" w:styleId="B30">
    <w:name w:val="B3"/>
    <w:basedOn w:val="List3"/>
    <w:rsid w:val="0009630D"/>
  </w:style>
  <w:style w:type="paragraph" w:customStyle="1" w:styleId="B4">
    <w:name w:val="B4"/>
    <w:basedOn w:val="List4"/>
    <w:rsid w:val="0009630D"/>
  </w:style>
  <w:style w:type="paragraph" w:customStyle="1" w:styleId="B5">
    <w:name w:val="B5"/>
    <w:basedOn w:val="List5"/>
    <w:rsid w:val="0009630D"/>
  </w:style>
  <w:style w:type="paragraph" w:styleId="Footer">
    <w:name w:val="footer"/>
    <w:basedOn w:val="Header"/>
    <w:rsid w:val="0009630D"/>
    <w:pPr>
      <w:jc w:val="center"/>
    </w:pPr>
    <w:rPr>
      <w:i/>
    </w:rPr>
  </w:style>
  <w:style w:type="paragraph" w:customStyle="1" w:styleId="ZTD">
    <w:name w:val="ZTD"/>
    <w:basedOn w:val="ZB"/>
    <w:rsid w:val="0009630D"/>
    <w:pPr>
      <w:framePr w:hRule="auto" w:wrap="notBeside" w:y="852"/>
    </w:pPr>
    <w:rPr>
      <w:i w:val="0"/>
      <w:sz w:val="40"/>
    </w:rPr>
  </w:style>
  <w:style w:type="paragraph" w:customStyle="1" w:styleId="B3">
    <w:name w:val="B3+"/>
    <w:basedOn w:val="Normal"/>
    <w:pPr>
      <w:numPr>
        <w:numId w:val="3"/>
      </w:numPr>
      <w:tabs>
        <w:tab w:val="clear" w:pos="927"/>
        <w:tab w:val="left" w:pos="1134"/>
      </w:tabs>
      <w:ind w:left="1135" w:hanging="284"/>
    </w:pPr>
  </w:style>
  <w:style w:type="paragraph" w:customStyle="1" w:styleId="B1">
    <w:name w:val="B1+"/>
    <w:basedOn w:val="Normal"/>
    <w:pPr>
      <w:numPr>
        <w:numId w:val="1"/>
      </w:numPr>
      <w:tabs>
        <w:tab w:val="clear" w:pos="644"/>
        <w:tab w:val="left" w:pos="567"/>
      </w:tabs>
    </w:pPr>
  </w:style>
  <w:style w:type="paragraph" w:customStyle="1" w:styleId="B2">
    <w:name w:val="B2+"/>
    <w:basedOn w:val="Normal"/>
    <w:pPr>
      <w:numPr>
        <w:numId w:val="2"/>
      </w:numPr>
      <w:tabs>
        <w:tab w:val="left" w:pos="851"/>
      </w:tabs>
    </w:pPr>
  </w:style>
  <w:style w:type="paragraph" w:customStyle="1" w:styleId="BL">
    <w:name w:val="BL"/>
    <w:basedOn w:val="Normal"/>
    <w:pPr>
      <w:numPr>
        <w:numId w:val="5"/>
      </w:numPr>
      <w:tabs>
        <w:tab w:val="clear" w:pos="360"/>
        <w:tab w:val="left" w:pos="851"/>
      </w:tabs>
      <w:ind w:left="851"/>
    </w:pPr>
  </w:style>
  <w:style w:type="paragraph" w:customStyle="1" w:styleId="BN">
    <w:name w:val="BN"/>
    <w:basedOn w:val="Normal"/>
    <w:pPr>
      <w:numPr>
        <w:numId w:val="4"/>
      </w:numPr>
      <w:tabs>
        <w:tab w:val="clear" w:pos="644"/>
        <w:tab w:val="left" w:pos="567"/>
      </w:tabs>
      <w:ind w:left="568" w:hanging="284"/>
    </w:pPr>
  </w:style>
  <w:style w:type="paragraph" w:customStyle="1" w:styleId="AppendixHeading2">
    <w:name w:val="Appendix Heading 2"/>
    <w:basedOn w:val="Heading2"/>
    <w:next w:val="Normal"/>
    <w:pPr>
      <w:numPr>
        <w:ilvl w:val="1"/>
        <w:numId w:val="6"/>
      </w:numPr>
      <w:spacing w:before="240" w:after="240" w:line="280" w:lineRule="exact"/>
      <w:jc w:val="both"/>
    </w:pPr>
    <w:rPr>
      <w:b/>
      <w:kern w:val="28"/>
      <w:sz w:val="28"/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customStyle="1" w:styleId="tac0">
    <w:name w:val="tac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bidi="he-IL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pPr>
      <w:spacing w:after="0"/>
      <w:ind w:left="851"/>
    </w:pPr>
    <w:rPr>
      <w:rFonts w:ascii="Arial" w:eastAsia="MS Mincho" w:hAnsi="Arial" w:cs="Arial"/>
      <w:lang w:val="en-US" w:eastAsia="de-DE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7123AA"/>
    <w:rPr>
      <w:rFonts w:ascii="Tahoma" w:hAnsi="Tahoma" w:cs="Tahoma"/>
      <w:sz w:val="16"/>
      <w:szCs w:val="16"/>
    </w:rPr>
  </w:style>
  <w:style w:type="character" w:customStyle="1" w:styleId="WW8Num7z0">
    <w:name w:val="WW8Num7z0"/>
    <w:rsid w:val="003D2630"/>
    <w:rPr>
      <w:rFonts w:ascii="Times New Roman" w:eastAsia="SimSun" w:hAnsi="Times New Roman" w:cs="Times New Roman"/>
    </w:rPr>
  </w:style>
  <w:style w:type="character" w:customStyle="1" w:styleId="TALChar">
    <w:name w:val="TAL Char"/>
    <w:link w:val="TAL"/>
    <w:rsid w:val="0022269B"/>
    <w:rPr>
      <w:rFonts w:ascii="Arial" w:hAnsi="Arial"/>
      <w:sz w:val="18"/>
      <w:lang w:val="en-GB" w:eastAsia="zh-CN"/>
    </w:rPr>
  </w:style>
  <w:style w:type="character" w:customStyle="1" w:styleId="TACChar">
    <w:name w:val="TAC Char"/>
    <w:link w:val="TAC"/>
    <w:rsid w:val="0022269B"/>
    <w:rPr>
      <w:rFonts w:ascii="Arial" w:hAnsi="Arial"/>
      <w:sz w:val="18"/>
      <w:lang w:val="en-GB" w:eastAsia="zh-CN"/>
    </w:rPr>
  </w:style>
  <w:style w:type="character" w:customStyle="1" w:styleId="B1Char">
    <w:name w:val="B1 Char"/>
    <w:link w:val="B10"/>
    <w:locked/>
    <w:rsid w:val="005807CB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rsid w:val="00020853"/>
    <w:rPr>
      <w:rFonts w:ascii="Times New Roman" w:hAnsi="Times New Roman"/>
      <w:color w:val="FF0000"/>
      <w:lang w:val="en-GB" w:eastAsia="zh-CN"/>
    </w:rPr>
  </w:style>
  <w:style w:type="character" w:customStyle="1" w:styleId="EXCar">
    <w:name w:val="EX Car"/>
    <w:link w:val="EX"/>
    <w:rsid w:val="00020853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0"/>
    <w:rsid w:val="00B60A9F"/>
    <w:rPr>
      <w:rFonts w:ascii="Times New Roman" w:hAnsi="Times New Roman"/>
      <w:lang w:val="en-GB" w:eastAsia="zh-CN"/>
    </w:rPr>
  </w:style>
  <w:style w:type="character" w:customStyle="1" w:styleId="NOCar">
    <w:name w:val="NO Car"/>
    <w:link w:val="NO"/>
    <w:rsid w:val="00743111"/>
    <w:rPr>
      <w:rFonts w:ascii="Times New Roman" w:hAnsi="Times New Roman"/>
      <w:lang w:val="en-GB" w:eastAsia="zh-CN"/>
    </w:rPr>
  </w:style>
  <w:style w:type="character" w:customStyle="1" w:styleId="NOChar">
    <w:name w:val="NO Char"/>
    <w:rsid w:val="00C8603F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C8603F"/>
    <w:rPr>
      <w:rFonts w:ascii="Arial" w:hAnsi="Arial"/>
      <w:b/>
      <w:lang w:val="en-GB" w:eastAsia="zh-CN"/>
    </w:rPr>
  </w:style>
  <w:style w:type="character" w:customStyle="1" w:styleId="TAHChar">
    <w:name w:val="TAH Char"/>
    <w:link w:val="TAH"/>
    <w:rsid w:val="00C8603F"/>
    <w:rPr>
      <w:rFonts w:ascii="Arial" w:hAnsi="Arial"/>
      <w:b/>
      <w:sz w:val="18"/>
      <w:lang w:val="en-GB" w:eastAsia="zh-CN"/>
    </w:rPr>
  </w:style>
  <w:style w:type="character" w:customStyle="1" w:styleId="NOZchn">
    <w:name w:val="NO Zchn"/>
    <w:rsid w:val="00583EC8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D1DF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D13A5-B65D-43B0-A6F5-9FE9C955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530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29.328</vt:lpstr>
      <vt:lpstr>Wroclaw, Poland; 26th – 30th August 2019</vt:lpstr>
      <vt:lpstr>        7.6.7	User state</vt:lpstr>
    </vt:vector>
  </TitlesOfParts>
  <Manager/>
  <Company/>
  <LinksUpToDate>false</LinksUpToDate>
  <CharactersWithSpaces>3867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29.328</dc:title>
  <dc:subject>IP Multimedia (IM) Subsystem Sh interface; Signalling flows and message contents (Release 11)</dc:subject>
  <dc:creator>Kimmo Kymalainen</dc:creator>
  <cp:keywords>UMTS, IP, Multimedia, LTE</cp:keywords>
  <dc:description/>
  <cp:lastModifiedBy>Ulrich Wiehe</cp:lastModifiedBy>
  <cp:revision>3</cp:revision>
  <dcterms:created xsi:type="dcterms:W3CDTF">2019-07-26T06:42:00Z</dcterms:created>
  <dcterms:modified xsi:type="dcterms:W3CDTF">2019-07-26T07:01:00Z</dcterms:modified>
</cp:coreProperties>
</file>